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5251550"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30</w:t>
      </w:r>
      <w:r>
        <w:rPr>
          <w:b/>
          <w:i/>
          <w:noProof/>
          <w:sz w:val="28"/>
        </w:rPr>
        <w:tab/>
      </w:r>
      <w:r>
        <w:rPr>
          <w:b/>
          <w:noProof/>
          <w:sz w:val="24"/>
        </w:rPr>
        <w:t>C3-2</w:t>
      </w:r>
      <w:r w:rsidR="006F1A57">
        <w:rPr>
          <w:b/>
          <w:noProof/>
          <w:sz w:val="24"/>
        </w:rPr>
        <w:t>3</w:t>
      </w:r>
      <w:r w:rsidR="00894975">
        <w:rPr>
          <w:b/>
          <w:noProof/>
          <w:sz w:val="24"/>
          <w:lang w:eastAsia="zh-CN"/>
        </w:rPr>
        <w:t>4096</w:t>
      </w:r>
    </w:p>
    <w:p w14:paraId="73A4442F" w14:textId="42370F73" w:rsidR="00C17240" w:rsidRDefault="004E73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Xiamen</w:t>
      </w:r>
      <w:r w:rsidR="00253F85" w:rsidRPr="00253F85">
        <w:rPr>
          <w:sz w:val="24"/>
          <w:szCs w:val="24"/>
          <w:lang w:eastAsia="ja-JP"/>
        </w:rPr>
        <w:t xml:space="preserve"> </w:t>
      </w:r>
      <w:r>
        <w:rPr>
          <w:sz w:val="24"/>
          <w:szCs w:val="24"/>
          <w:lang w:eastAsia="ja-JP"/>
        </w:rPr>
        <w:t>China</w:t>
      </w:r>
      <w:r w:rsidR="00253F85" w:rsidRPr="00253F85">
        <w:rPr>
          <w:sz w:val="24"/>
          <w:szCs w:val="24"/>
          <w:lang w:eastAsia="ja-JP"/>
        </w:rPr>
        <w:t xml:space="preserve">, </w:t>
      </w:r>
      <w:r>
        <w:rPr>
          <w:sz w:val="24"/>
          <w:szCs w:val="24"/>
          <w:lang w:eastAsia="ja-JP"/>
        </w:rPr>
        <w:t>09</w:t>
      </w:r>
      <w:r>
        <w:rPr>
          <w:sz w:val="24"/>
          <w:szCs w:val="24"/>
          <w:vertAlign w:val="superscript"/>
          <w:lang w:eastAsia="ja-JP"/>
        </w:rPr>
        <w:t>th</w:t>
      </w:r>
      <w:r w:rsidR="00253F85" w:rsidRPr="00253F85">
        <w:rPr>
          <w:sz w:val="24"/>
          <w:szCs w:val="24"/>
          <w:lang w:eastAsia="ja-JP"/>
        </w:rPr>
        <w:t xml:space="preserve"> - </w:t>
      </w:r>
      <w:r>
        <w:rPr>
          <w:sz w:val="24"/>
          <w:szCs w:val="24"/>
          <w:lang w:eastAsia="ja-JP"/>
        </w:rPr>
        <w:t>13</w:t>
      </w:r>
      <w:r w:rsidR="00253F85" w:rsidRPr="009E7E99">
        <w:rPr>
          <w:sz w:val="24"/>
          <w:szCs w:val="24"/>
          <w:vertAlign w:val="superscript"/>
          <w:lang w:eastAsia="ja-JP"/>
        </w:rPr>
        <w:t>th</w:t>
      </w:r>
      <w:r w:rsidR="00253F85" w:rsidRPr="00253F85">
        <w:rPr>
          <w:sz w:val="24"/>
          <w:szCs w:val="24"/>
          <w:lang w:eastAsia="ja-JP"/>
        </w:rPr>
        <w:t xml:space="preserve"> </w:t>
      </w:r>
      <w:r>
        <w:rPr>
          <w:sz w:val="24"/>
          <w:szCs w:val="24"/>
          <w:lang w:eastAsia="ja-JP"/>
        </w:rPr>
        <w:t>October</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0A8A1C8"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5D77BA">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1D52EF7E" w:rsidR="001E41F3" w:rsidRPr="001424C6" w:rsidRDefault="00894975" w:rsidP="00025BA8">
            <w:pPr>
              <w:pStyle w:val="CRCoverPage"/>
              <w:spacing w:after="0"/>
              <w:rPr>
                <w:noProof/>
                <w:lang w:eastAsia="zh-CN"/>
              </w:rPr>
            </w:pPr>
            <w:r>
              <w:rPr>
                <w:b/>
                <w:noProof/>
                <w:sz w:val="28"/>
                <w:lang w:eastAsia="zh-CN"/>
              </w:rPr>
              <w:t>0496</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798F5B7"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DE6DB3">
              <w:rPr>
                <w:b/>
                <w:noProof/>
                <w:sz w:val="28"/>
              </w:rPr>
              <w:t>3</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40DD1CDF" w:rsidR="001E41F3" w:rsidRPr="001424C6" w:rsidRDefault="005D2D56" w:rsidP="005744DF">
            <w:pPr>
              <w:pStyle w:val="CRCoverPage"/>
              <w:spacing w:after="0"/>
              <w:ind w:left="100"/>
              <w:rPr>
                <w:noProof/>
              </w:rPr>
            </w:pPr>
            <w:r>
              <w:rPr>
                <w:noProof/>
                <w:lang w:eastAsia="zh-CN"/>
              </w:rPr>
              <w:t>Correction</w:t>
            </w:r>
            <w:r w:rsidR="008A7E57">
              <w:rPr>
                <w:noProof/>
                <w:lang w:eastAsia="zh-CN"/>
              </w:rPr>
              <w:t xml:space="preserve"> on description of rfspValTime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71A5D85A" w:rsidR="001E41F3" w:rsidRPr="001424C6" w:rsidRDefault="005D2D56">
            <w:pPr>
              <w:pStyle w:val="CRCoverPage"/>
              <w:spacing w:after="0"/>
              <w:ind w:left="100"/>
              <w:rPr>
                <w:noProof/>
              </w:rPr>
            </w:pPr>
            <w:r>
              <w:t>AMP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1FDA299"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EB1419">
              <w:rPr>
                <w:noProof/>
              </w:rPr>
              <w:t>10</w:t>
            </w:r>
            <w:r w:rsidRPr="001424C6">
              <w:rPr>
                <w:noProof/>
              </w:rPr>
              <w:t>-</w:t>
            </w:r>
            <w:r w:rsidR="00EB1419">
              <w:rPr>
                <w:noProof/>
              </w:rPr>
              <w:t>09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CB8AF27" w:rsidR="00554458" w:rsidRPr="001424C6" w:rsidRDefault="00D05F15" w:rsidP="00D05F15">
            <w:pPr>
              <w:pStyle w:val="CRCoverPage"/>
              <w:spacing w:after="0"/>
              <w:ind w:left="100"/>
              <w:rPr>
                <w:noProof/>
              </w:rPr>
            </w:pPr>
            <w:r>
              <w:rPr>
                <w:rFonts w:eastAsia="等线"/>
              </w:rPr>
              <w:t>How to use “</w:t>
            </w:r>
            <w:proofErr w:type="spellStart"/>
            <w:r>
              <w:rPr>
                <w:rFonts w:eastAsia="等线"/>
              </w:rPr>
              <w:t>rfspValTime</w:t>
            </w:r>
            <w:proofErr w:type="spellEnd"/>
            <w:r>
              <w:rPr>
                <w:rFonts w:eastAsia="等线"/>
              </w:rPr>
              <w:t>” in 5GS access to EPS access is not clear enough.</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54145BFA" w:rsidR="005F32B7" w:rsidRPr="00DC187B" w:rsidRDefault="004907D4" w:rsidP="00EF4351">
            <w:pPr>
              <w:pStyle w:val="CRCoverPage"/>
              <w:spacing w:after="0"/>
              <w:ind w:left="100"/>
              <w:rPr>
                <w:noProof/>
                <w:lang w:eastAsia="zh-CN"/>
              </w:rPr>
            </w:pPr>
            <w:r>
              <w:rPr>
                <w:rFonts w:eastAsia="等线"/>
                <w:lang w:eastAsia="zh-CN"/>
              </w:rPr>
              <w:t xml:space="preserve">Add </w:t>
            </w:r>
            <w:r w:rsidR="00241C7E">
              <w:rPr>
                <w:rFonts w:eastAsia="等线"/>
                <w:lang w:eastAsia="zh-CN"/>
              </w:rPr>
              <w:t>expiration description in use of “</w:t>
            </w:r>
            <w:proofErr w:type="spellStart"/>
            <w:r w:rsidR="00241C7E">
              <w:rPr>
                <w:rFonts w:eastAsia="等线"/>
                <w:lang w:eastAsia="zh-CN"/>
              </w:rPr>
              <w:t>rfspValTime</w:t>
            </w:r>
            <w:proofErr w:type="spellEnd"/>
            <w:r w:rsidR="00241C7E">
              <w:rPr>
                <w:rFonts w:eastAsia="等线"/>
                <w:lang w:eastAsia="zh-CN"/>
              </w:rPr>
              <w:t>”</w:t>
            </w:r>
            <w:r w:rsidR="00554458" w:rsidRPr="00554458">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B4ABBEF" w:rsidR="001E41F3" w:rsidRPr="001424C6" w:rsidRDefault="00D05F15" w:rsidP="00DC187B">
            <w:pPr>
              <w:pStyle w:val="CRCoverPage"/>
              <w:spacing w:after="0"/>
              <w:ind w:left="100"/>
              <w:rPr>
                <w:noProof/>
              </w:rPr>
            </w:pPr>
            <w:r>
              <w:rPr>
                <w:rFonts w:eastAsia="等线"/>
              </w:rPr>
              <w:t>Misunderstanding on use of “</w:t>
            </w:r>
            <w:proofErr w:type="spellStart"/>
            <w:r>
              <w:rPr>
                <w:rFonts w:eastAsia="等线"/>
              </w:rPr>
              <w:t>rfspValTime</w:t>
            </w:r>
            <w:proofErr w:type="spellEnd"/>
            <w:r>
              <w:rPr>
                <w:rFonts w:eastAsia="等线"/>
              </w:rPr>
              <w:t>”</w:t>
            </w:r>
            <w:r w:rsidR="00657D5F" w:rsidRPr="00657D5F">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D187BD7" w:rsidR="001E41F3" w:rsidRPr="001424C6" w:rsidRDefault="00497313" w:rsidP="00D05F15">
            <w:pPr>
              <w:pStyle w:val="CRCoverPage"/>
              <w:spacing w:after="0"/>
              <w:ind w:left="100"/>
              <w:rPr>
                <w:noProof/>
              </w:rPr>
            </w:pPr>
            <w:r>
              <w:rPr>
                <w:noProof/>
                <w:lang w:eastAsia="zh-CN"/>
              </w:rPr>
              <w:t>5.1.1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3EE66C2" w14:textId="77777777" w:rsidR="00816F34" w:rsidRDefault="00816F34" w:rsidP="00816F34">
      <w:pPr>
        <w:pStyle w:val="30"/>
        <w:rPr>
          <w:lang w:eastAsia="zh-CN"/>
        </w:rPr>
      </w:pPr>
      <w:bookmarkStart w:id="4" w:name="_Toc145491512"/>
      <w:r>
        <w:rPr>
          <w:lang w:eastAsia="zh-CN"/>
        </w:rPr>
        <w:t>5.1.1</w:t>
      </w:r>
      <w:r>
        <w:rPr>
          <w:lang w:eastAsia="ja-JP"/>
        </w:rPr>
        <w:tab/>
      </w:r>
      <w:r>
        <w:rPr>
          <w:lang w:eastAsia="zh-CN"/>
        </w:rPr>
        <w:t>AM Policy Association Establishment</w:t>
      </w:r>
      <w:bookmarkEnd w:id="4"/>
    </w:p>
    <w:p w14:paraId="2BE8E69C" w14:textId="77777777" w:rsidR="00816F34" w:rsidRDefault="00816F34" w:rsidP="00816F34">
      <w:r>
        <w:t>This procedure concerns the following scenarios:</w:t>
      </w:r>
    </w:p>
    <w:p w14:paraId="20E3C91D" w14:textId="77777777" w:rsidR="00816F34" w:rsidRDefault="00816F34" w:rsidP="00816F34">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5DA71A3A" w14:textId="77777777" w:rsidR="00816F34" w:rsidRDefault="00816F34" w:rsidP="00816F34">
      <w:pPr>
        <w:pStyle w:val="B10"/>
      </w:pPr>
      <w:r>
        <w:t>2.</w:t>
      </w:r>
      <w:r>
        <w:tab/>
        <w:t>The AMF re-allocation with PCF change in handover procedure and registration procedure.</w:t>
      </w:r>
    </w:p>
    <w:p w14:paraId="6EA601DA" w14:textId="77777777" w:rsidR="00816F34" w:rsidRDefault="00816F34" w:rsidP="00816F34">
      <w:pPr>
        <w:pStyle w:val="B10"/>
      </w:pPr>
      <w:r>
        <w:t>3.</w:t>
      </w:r>
      <w:r>
        <w:tab/>
        <w:t xml:space="preserve">UE </w:t>
      </w:r>
      <w:r>
        <w:rPr>
          <w:lang w:eastAsia="zh-CN"/>
        </w:rPr>
        <w:t>registers with 5GS during the UE moving from EPS to 5GS when there is no existing AM Policy Association.</w:t>
      </w:r>
    </w:p>
    <w:p w14:paraId="71A1FFC7" w14:textId="77777777" w:rsidR="00816F34" w:rsidRDefault="00816F34" w:rsidP="00816F34">
      <w:pPr>
        <w:pStyle w:val="TH"/>
        <w:rPr>
          <w:rFonts w:ascii="Times New Roman" w:eastAsia="Times New Roman" w:hAnsi="Times New Roman"/>
          <w:b w:val="0"/>
        </w:rPr>
      </w:pPr>
    </w:p>
    <w:bookmarkStart w:id="5" w:name="_MON_1752408465"/>
    <w:bookmarkEnd w:id="5"/>
    <w:p w14:paraId="6EDE7199" w14:textId="77777777" w:rsidR="00816F34" w:rsidRDefault="00816F34" w:rsidP="00816F34">
      <w:pPr>
        <w:pStyle w:val="TH"/>
      </w:pPr>
      <w:r w:rsidRPr="00F80CB2">
        <w:rPr>
          <w:rFonts w:ascii="Times New Roman" w:eastAsia="Times New Roman" w:hAnsi="Times New Roman"/>
          <w:b w:val="0"/>
        </w:rPr>
        <w:object w:dxaOrig="8930" w:dyaOrig="7371" w14:anchorId="3AD2C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16" o:title=""/>
          </v:shape>
          <o:OLEObject Type="Embed" ProgID="Word.Picture.8" ShapeID="_x0000_i1025" DrawAspect="Content" ObjectID="_1757452064" r:id="rId17"/>
        </w:object>
      </w:r>
    </w:p>
    <w:p w14:paraId="66B8E19B" w14:textId="77777777" w:rsidR="00816F34" w:rsidRDefault="00816F34" w:rsidP="00816F34">
      <w:pPr>
        <w:pStyle w:val="TF"/>
      </w:pPr>
      <w:r>
        <w:t>Figure 5.1.1-1: AM Policy Association Establishment procedure</w:t>
      </w:r>
    </w:p>
    <w:p w14:paraId="5DB3EE38" w14:textId="77777777" w:rsidR="00816F34" w:rsidRDefault="00816F34" w:rsidP="00816F34">
      <w:r>
        <w:t>This procedure concerns both roaming and non-roaming scenarios.</w:t>
      </w:r>
    </w:p>
    <w:p w14:paraId="5AC6BE4C" w14:textId="77777777" w:rsidR="00816F34" w:rsidRDefault="00816F34" w:rsidP="00816F34">
      <w:r>
        <w:t>In the non-roaming case the role of the V-PCF is performed by the PCF. For the roaming scenarios, the V-PCF interacts with the AMF.</w:t>
      </w:r>
    </w:p>
    <w:p w14:paraId="157F4F4A" w14:textId="77777777" w:rsidR="00816F34" w:rsidRDefault="00816F34" w:rsidP="00816F34">
      <w:r>
        <w:lastRenderedPageBreak/>
        <w:t>Step 2 - step 5 are not executed in the roaming case.</w:t>
      </w:r>
    </w:p>
    <w:p w14:paraId="50119004" w14:textId="77777777" w:rsidR="00816F34" w:rsidRDefault="00816F34" w:rsidP="00816F34">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w:t>
      </w:r>
      <w:proofErr w:type="spellStart"/>
      <w:r>
        <w:t>es</w:t>
      </w:r>
      <w:proofErr w:type="spellEnd"/>
      <w:r>
        <w:t>)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4CCEC3E4" w14:textId="77777777" w:rsidR="00816F34" w:rsidRDefault="00816F34" w:rsidP="00816F34">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333DE4E2" w14:textId="77777777" w:rsidR="00816F34" w:rsidRDefault="00816F34" w:rsidP="00816F34">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688290E2" w14:textId="77777777" w:rsidR="00816F34" w:rsidRDefault="00816F34" w:rsidP="00816F34">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73FD25AF" w14:textId="77777777" w:rsidR="00816F34" w:rsidRDefault="00816F34" w:rsidP="00816F34">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519BA6E1" w14:textId="77777777" w:rsidR="00816F34" w:rsidRDefault="00816F34" w:rsidP="00816F34">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5B5DECC3" w14:textId="77777777" w:rsidR="00816F34" w:rsidRDefault="00816F34" w:rsidP="00816F34">
      <w:pPr>
        <w:pStyle w:val="B10"/>
      </w:pPr>
      <w:r>
        <w:t>6.</w:t>
      </w:r>
      <w:r>
        <w:rPr>
          <w:lang w:eastAsia="zh-CN"/>
        </w:rPr>
        <w:tab/>
      </w:r>
      <w:r>
        <w:t>The (V-)PCF makes the requested policy decision including Access and Mobility control policy information, and may determine applicable Policy Control Request Trigger(s).</w:t>
      </w:r>
    </w:p>
    <w:p w14:paraId="3D50EBAD" w14:textId="77777777" w:rsidR="00816F34" w:rsidRDefault="00816F34" w:rsidP="00816F34">
      <w:pPr>
        <w:pStyle w:val="B2"/>
      </w:pPr>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646E28D5" w14:textId="77777777" w:rsidR="00816F34" w:rsidRDefault="00816F34" w:rsidP="00816F34">
      <w:pPr>
        <w:pStyle w:val="B10"/>
      </w:pPr>
      <w:r>
        <w:t>7.</w:t>
      </w:r>
      <w:r>
        <w:rPr>
          <w:lang w:eastAsia="zh-CN"/>
        </w:rPr>
        <w:tab/>
      </w:r>
      <w:r>
        <w:t>The (V</w:t>
      </w:r>
      <w:r w:rsidRPr="00AD115E">
        <w:t>-</w:t>
      </w:r>
      <w:r>
        <w:t>)PCF sends an HTTP "201 Created" response to the AMF with the determined policies as described in clause 4.2.2 of 3GPP TS 29.507 [7], e.g.:</w:t>
      </w:r>
    </w:p>
    <w:p w14:paraId="71215D2D" w14:textId="77777777" w:rsidR="00816F34" w:rsidRDefault="00816F34" w:rsidP="00816F34">
      <w:pPr>
        <w:pStyle w:val="B2"/>
      </w:pPr>
      <w:r>
        <w:t>-</w:t>
      </w:r>
      <w:r>
        <w:tab/>
        <w:t xml:space="preserve">Access and Mobility </w:t>
      </w:r>
      <w:proofErr w:type="gramStart"/>
      <w:r>
        <w:t>control</w:t>
      </w:r>
      <w:proofErr w:type="gramEnd"/>
      <w:r>
        <w:t xml:space="preserve"> Policy including Service Area Restrictions, and/or a RAT Frequency Selection Priority (RFSP) Index; and/or</w:t>
      </w:r>
    </w:p>
    <w:p w14:paraId="28007379" w14:textId="77777777" w:rsidR="00816F34" w:rsidRDefault="00816F34" w:rsidP="00816F34">
      <w:pPr>
        <w:pStyle w:val="B2"/>
      </w:pPr>
      <w:r>
        <w:t>-</w:t>
      </w:r>
      <w:r>
        <w:tab/>
        <w:t>Policy Control Request Triggers and related policy information</w:t>
      </w:r>
      <w:r w:rsidRPr="00F80CB2">
        <w:t>.</w:t>
      </w:r>
      <w:r>
        <w:t>;</w:t>
      </w:r>
    </w:p>
    <w:p w14:paraId="345AA0A1" w14:textId="77777777" w:rsidR="00816F34" w:rsidRDefault="00816F34" w:rsidP="00816F34">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13D118C2" w14:textId="77777777" w:rsidR="00816F34" w:rsidRDefault="00816F34" w:rsidP="00816F34">
      <w:pPr>
        <w:pStyle w:val="B2"/>
      </w:pPr>
      <w:r>
        <w:t>7b.</w:t>
      </w:r>
      <w:r>
        <w:tab/>
        <w:t>The BSF responds with "201 Created" if the registration of the PCF for the UE was successful.</w:t>
      </w:r>
    </w:p>
    <w:p w14:paraId="57AF7CE7" w14:textId="77777777" w:rsidR="00816F34" w:rsidRDefault="00816F34" w:rsidP="00816F34">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02578D21" w14:textId="77777777" w:rsidR="00816F34" w:rsidRDefault="00816F34" w:rsidP="00816F34">
      <w:pPr>
        <w:pStyle w:val="NO"/>
        <w:rPr>
          <w:lang w:eastAsia="zh-CN"/>
        </w:rPr>
      </w:pPr>
      <w:r>
        <w:rPr>
          <w:lang w:eastAsia="zh-CN"/>
        </w:rPr>
        <w:lastRenderedPageBreak/>
        <w:t>NOTE 1:</w:t>
      </w:r>
      <w:r>
        <w:rPr>
          <w:lang w:eastAsia="zh-CN"/>
        </w:rPr>
        <w:tab/>
        <w:t xml:space="preserve">The AMF can decide that the RFSP Index in use is the same as the RFSP index authorized by the PCF or can also use configured operator policies, the Allowed NSSAI and the UE related context information available at the AMF in its derivation. </w:t>
      </w:r>
    </w:p>
    <w:p w14:paraId="73CDCAFB" w14:textId="77777777" w:rsidR="00816F34" w:rsidRDefault="00816F34" w:rsidP="00816F34">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38F0EE88" w14:textId="11FFCB7D" w:rsidR="00816F34" w:rsidRDefault="00816F34" w:rsidP="00816F34">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w:t>
      </w:r>
      <w:del w:id="6" w:author="SY-China Telecom" w:date="2023-09-20T15:27:00Z">
        <w:r w:rsidDel="00816F34">
          <w:rPr>
            <w:lang w:eastAsia="zh-CN"/>
          </w:rPr>
          <w:delText xml:space="preserve">for a period of time </w:delText>
        </w:r>
      </w:del>
      <w:ins w:id="7" w:author="SY-China Telecom" w:date="2023-09-20T15:28:00Z">
        <w:del w:id="8" w:author="SY-China Telecom" w:date="2023-08-03T16:24:00Z">
          <w:r w:rsidDel="00E72CDB">
            <w:rPr>
              <w:lang w:eastAsia="zh-CN"/>
            </w:rPr>
            <w:delText>time</w:delText>
          </w:r>
        </w:del>
        <w:r>
          <w:rPr>
            <w:lang w:eastAsia="zh-CN"/>
          </w:rPr>
          <w:t xml:space="preserve">before the validity time expires </w:t>
        </w:r>
      </w:ins>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6408A5F0" w14:textId="23A5793D" w:rsidR="00816F34" w:rsidRPr="005A3EA5" w:rsidRDefault="00816F34" w:rsidP="00816F34">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Allowed NSSAI and the UE related context information available at the AMF can also be used.</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1F4E9" w14:textId="77777777" w:rsidR="0087016B" w:rsidRDefault="0087016B">
      <w:r>
        <w:separator/>
      </w:r>
    </w:p>
  </w:endnote>
  <w:endnote w:type="continuationSeparator" w:id="0">
    <w:p w14:paraId="7F8B0420" w14:textId="77777777" w:rsidR="0087016B" w:rsidRDefault="0087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AAE29" w14:textId="77777777" w:rsidR="0087016B" w:rsidRDefault="0087016B">
      <w:r>
        <w:separator/>
      </w:r>
    </w:p>
  </w:footnote>
  <w:footnote w:type="continuationSeparator" w:id="0">
    <w:p w14:paraId="36E3E718" w14:textId="77777777" w:rsidR="0087016B" w:rsidRDefault="008701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50C"/>
    <w:rsid w:val="0050757D"/>
    <w:rsid w:val="0051580D"/>
    <w:rsid w:val="00516809"/>
    <w:rsid w:val="00522DCA"/>
    <w:rsid w:val="00523AB9"/>
    <w:rsid w:val="00527932"/>
    <w:rsid w:val="00531E5D"/>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16B"/>
    <w:rsid w:val="00870EE7"/>
    <w:rsid w:val="00873FA0"/>
    <w:rsid w:val="00874C78"/>
    <w:rsid w:val="00875FA5"/>
    <w:rsid w:val="0087663A"/>
    <w:rsid w:val="00876FE7"/>
    <w:rsid w:val="008774F7"/>
    <w:rsid w:val="00882383"/>
    <w:rsid w:val="008849BA"/>
    <w:rsid w:val="008863B9"/>
    <w:rsid w:val="00890D4C"/>
    <w:rsid w:val="00891A63"/>
    <w:rsid w:val="00894975"/>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B37A4"/>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110C"/>
    <w:rsid w:val="00B35C67"/>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09131401-FD3D-46DE-AD46-2EAF4E6F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4</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111</cp:revision>
  <cp:lastPrinted>1900-01-01T01:00:00Z</cp:lastPrinted>
  <dcterms:created xsi:type="dcterms:W3CDTF">2023-02-19T12:32:00Z</dcterms:created>
  <dcterms:modified xsi:type="dcterms:W3CDTF">2023-09-28T16:21:00Z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